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1A662C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5F0E7E">
        <w:rPr>
          <w:b/>
          <w:noProof/>
          <w:sz w:val="24"/>
        </w:rPr>
        <w:t>211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ADEA8E" w:rsidR="00F81736" w:rsidRDefault="005A3925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7A651A91" w14:textId="1D43C4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34B2B">
        <w:rPr>
          <w:rFonts w:ascii="Arial" w:hAnsi="Arial" w:cs="Arial"/>
          <w:b/>
          <w:bCs/>
        </w:rPr>
        <w:t>updates to the introduction section</w:t>
      </w:r>
    </w:p>
    <w:p w14:paraId="13B93593" w14:textId="01A7CC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E65AA">
        <w:rPr>
          <w:rFonts w:ascii="Arial" w:hAnsi="Arial" w:cs="Arial"/>
          <w:b/>
          <w:bCs/>
        </w:rPr>
        <w:t>23.482 V0.1.0</w:t>
      </w:r>
    </w:p>
    <w:p w14:paraId="4348F67C" w14:textId="45C804F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576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F57698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49AA3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D6CA6">
        <w:rPr>
          <w:rFonts w:ascii="Arial" w:hAnsi="Arial" w:cs="Arial"/>
          <w:b/>
          <w:bCs/>
        </w:rPr>
        <w:t>Arunprasath R, 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51DE27" w:rsidR="00CD2478" w:rsidRPr="00215ABA" w:rsidRDefault="00D93DA4" w:rsidP="00CD2478">
      <w:pPr>
        <w:rPr>
          <w:noProof/>
        </w:rPr>
      </w:pPr>
      <w:r>
        <w:rPr>
          <w:noProof/>
        </w:rPr>
        <w:t>The introduction section of 23.482 states that architecture of AIMLE services would be defined in TS 23.434.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2C12CF0" w:rsidR="00CD2478" w:rsidRPr="008A5E86" w:rsidRDefault="00D93DA4" w:rsidP="00CD2478">
      <w:pPr>
        <w:rPr>
          <w:noProof/>
          <w:lang w:val="en-US"/>
        </w:rPr>
      </w:pPr>
      <w:r>
        <w:rPr>
          <w:noProof/>
          <w:lang w:val="en-US"/>
        </w:rPr>
        <w:t>TS 23.434 captures only the general description of any new SEAL services being introduced and do not capture the architecture. Hence this pCR updates the introduction section accordingly.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3C95FA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D93DA4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97C381" w14:textId="77777777" w:rsidR="0016113C" w:rsidRDefault="0016113C" w:rsidP="0016113C">
      <w:pPr>
        <w:pStyle w:val="Heading1"/>
      </w:pPr>
      <w:bookmarkStart w:id="1" w:name="_Toc8318"/>
      <w:bookmarkStart w:id="2" w:name="_Toc106116312"/>
      <w:bookmarkStart w:id="3" w:name="_Toc172711488"/>
      <w:r>
        <w:t>Introduction</w:t>
      </w:r>
      <w:bookmarkEnd w:id="1"/>
      <w:bookmarkEnd w:id="2"/>
      <w:bookmarkEnd w:id="3"/>
    </w:p>
    <w:p w14:paraId="38341464" w14:textId="77777777" w:rsidR="0016113C" w:rsidRDefault="0016113C" w:rsidP="0016113C">
      <w:pPr>
        <w:jc w:val="both"/>
      </w:pPr>
      <w:r>
        <w:t xml:space="preserve">Data analytics is a useful tool for the operator to help optimizing the service offering by predicting events related to the network or slice or UE conditions. 3GPP introduced data analytics function (NWDAF) [2] to support network data analytics services in 5G Core network, management data analytics service (MDAS) [3] to provide data analytics at the OAM, and application data analytics service (ADAES) [4]. </w:t>
      </w:r>
    </w:p>
    <w:p w14:paraId="40FF02CA" w14:textId="77777777" w:rsidR="0016113C" w:rsidRDefault="0016113C" w:rsidP="0016113C">
      <w:pPr>
        <w:jc w:val="both"/>
      </w:pPr>
      <w:r>
        <w:t>In this direction, the support for AI/ML services in 3GPP core network has been studied for providing AI/ML enabled analytics in NWDAF, as well as for assisting the ASP/3</w:t>
      </w:r>
      <w:r>
        <w:rPr>
          <w:vertAlign w:val="superscript"/>
        </w:rPr>
        <w:t>rd</w:t>
      </w:r>
      <w:r>
        <w:t xml:space="preserve"> party AI/ML application service provider for the AI/ML model distribution, transfer, training for various applications (e.g., video/speech recognition, robot control, automotive).</w:t>
      </w:r>
    </w:p>
    <w:p w14:paraId="121ADDA5" w14:textId="77777777" w:rsidR="0016113C" w:rsidRDefault="0016113C" w:rsidP="0016113C">
      <w:pPr>
        <w:rPr>
          <w:noProof/>
          <w:lang w:val="en-US"/>
        </w:rPr>
      </w:pPr>
      <w:r>
        <w:t>Considering vertical-specific applications and edge applications as the major consumers of 3GPP-provided data analytics services, the AIML enablement (AIMLE) service plays role on the exposure of AI/ML services from different 3GPP domains to the vertical/ASP in a unified manner on top of 3GPP core network and OAM; and on defining, at a SEAL layer, value-add support services for assisting AI/ML services provided by the VAL layer, while being complementary to AI/ML support solutions provided in other 3GPP domains</w:t>
      </w:r>
      <w:r>
        <w:rPr>
          <w:noProof/>
          <w:lang w:val="en-US"/>
        </w:rPr>
        <w:t>.</w:t>
      </w:r>
    </w:p>
    <w:p w14:paraId="4F1B6B91" w14:textId="366B04E9" w:rsidR="00C21836" w:rsidRPr="00AD7C25" w:rsidRDefault="0016113C" w:rsidP="0016113C">
      <w:pPr>
        <w:rPr>
          <w:noProof/>
          <w:lang w:val="en-US"/>
        </w:rPr>
      </w:pPr>
      <w:r w:rsidRPr="00225E2E">
        <w:t xml:space="preserve">This technical specification provides </w:t>
      </w:r>
      <w:ins w:id="4" w:author="Samsung" w:date="2024-08-11T18:09:00Z">
        <w:r>
          <w:t xml:space="preserve">architecture and </w:t>
        </w:r>
      </w:ins>
      <w:r w:rsidRPr="00225E2E">
        <w:t xml:space="preserve">procedures for enabling </w:t>
      </w:r>
      <w:r w:rsidRPr="00225E2E">
        <w:rPr>
          <w:lang w:val="en-US" w:eastAsia="zh-CN"/>
        </w:rPr>
        <w:t>AIMLE service</w:t>
      </w:r>
      <w:r w:rsidRPr="00225E2E">
        <w:t xml:space="preserve"> over 3GPP networks</w:t>
      </w:r>
      <w:ins w:id="5" w:author="Samsung" w:date="2024-08-11T18:09:00Z">
        <w:r>
          <w:t>.</w:t>
        </w:r>
      </w:ins>
      <w:del w:id="6" w:author="Samsung" w:date="2024-08-11T18:09:00Z">
        <w:r w:rsidRPr="00225E2E" w:rsidDel="0016113C">
          <w:delText>,</w:delText>
        </w:r>
        <w:r w:rsidRPr="00225E2E" w:rsidDel="0016113C">
          <w:rPr>
            <w:rFonts w:eastAsia="SimSun"/>
            <w:lang w:val="en-US" w:eastAsia="zh-CN"/>
          </w:rPr>
          <w:delText xml:space="preserve"> while the architecture is defined in TS 23.434 [</w:delText>
        </w:r>
        <w:r w:rsidDel="0016113C">
          <w:rPr>
            <w:rFonts w:eastAsia="SimSun"/>
            <w:lang w:val="en-US" w:eastAsia="zh-CN"/>
          </w:rPr>
          <w:delText>5</w:delText>
        </w:r>
        <w:r w:rsidRPr="00225E2E" w:rsidDel="0016113C">
          <w:rPr>
            <w:rFonts w:eastAsia="SimSun"/>
            <w:lang w:val="en-US" w:eastAsia="zh-CN"/>
          </w:rPr>
          <w:delText>]</w:delText>
        </w:r>
        <w:r w:rsidRPr="00225E2E" w:rsidDel="0016113C">
          <w:delText>.</w:delText>
        </w:r>
      </w:del>
    </w:p>
    <w:p w14:paraId="69FA6E58" w14:textId="6D949D0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3537B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CF6E2" w14:textId="77777777" w:rsidR="0060630D" w:rsidRDefault="0060630D">
      <w:r>
        <w:separator/>
      </w:r>
    </w:p>
  </w:endnote>
  <w:endnote w:type="continuationSeparator" w:id="0">
    <w:p w14:paraId="241217FC" w14:textId="77777777" w:rsidR="0060630D" w:rsidRDefault="0060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B5F52" w14:textId="77777777" w:rsidR="0060630D" w:rsidRDefault="0060630D">
      <w:r>
        <w:separator/>
      </w:r>
    </w:p>
  </w:footnote>
  <w:footnote w:type="continuationSeparator" w:id="0">
    <w:p w14:paraId="682971D2" w14:textId="77777777" w:rsidR="0060630D" w:rsidRDefault="00606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4B2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13C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5AD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537B"/>
    <w:rsid w:val="005660BD"/>
    <w:rsid w:val="00567FC9"/>
    <w:rsid w:val="00585996"/>
    <w:rsid w:val="0058703A"/>
    <w:rsid w:val="005A3925"/>
    <w:rsid w:val="005A3F92"/>
    <w:rsid w:val="005A4024"/>
    <w:rsid w:val="005A405C"/>
    <w:rsid w:val="005B5D33"/>
    <w:rsid w:val="005C1635"/>
    <w:rsid w:val="005D5305"/>
    <w:rsid w:val="005E2C44"/>
    <w:rsid w:val="005E4909"/>
    <w:rsid w:val="005E65AA"/>
    <w:rsid w:val="005F0E7E"/>
    <w:rsid w:val="00600DC4"/>
    <w:rsid w:val="00603517"/>
    <w:rsid w:val="0060630D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5D34"/>
    <w:rsid w:val="006C170D"/>
    <w:rsid w:val="006D4207"/>
    <w:rsid w:val="006E21FB"/>
    <w:rsid w:val="007010B6"/>
    <w:rsid w:val="00710348"/>
    <w:rsid w:val="00712A2B"/>
    <w:rsid w:val="00713847"/>
    <w:rsid w:val="007157DF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3DA4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CA6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698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2023-05-09T09:18:00Z</dcterms:created>
  <dcterms:modified xsi:type="dcterms:W3CDTF">2024-08-12T11:18:00Z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